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3AEEA06C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926DC7">
        <w:rPr>
          <w:rFonts w:ascii="Arial" w:hAnsi="Arial" w:cs="Arial"/>
          <w:b/>
          <w:bCs/>
          <w:sz w:val="28"/>
        </w:rPr>
        <w:t>9</w:t>
      </w:r>
      <w:r w:rsidR="002317D2">
        <w:rPr>
          <w:rFonts w:ascii="Arial" w:hAnsi="Arial" w:cs="Arial" w:hint="eastAsia"/>
          <w:b/>
          <w:bCs/>
          <w:sz w:val="28"/>
          <w:lang w:eastAsia="zh-CN"/>
        </w:rPr>
        <w:t>-e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584D60" w:rsidRPr="00113069">
        <w:rPr>
          <w:rFonts w:ascii="Arial" w:hAnsi="Arial" w:cs="Arial"/>
          <w:b/>
          <w:bCs/>
          <w:sz w:val="28"/>
        </w:rPr>
        <w:t>R1-</w:t>
      </w:r>
      <w:r w:rsidR="00F61954" w:rsidRPr="00113069">
        <w:rPr>
          <w:rFonts w:ascii="Arial" w:hAnsi="Arial" w:cs="Arial"/>
          <w:b/>
          <w:bCs/>
          <w:sz w:val="28"/>
        </w:rPr>
        <w:t xml:space="preserve"> </w:t>
      </w:r>
      <w:r w:rsidR="007D56CA" w:rsidRPr="00113069">
        <w:rPr>
          <w:rFonts w:ascii="Arial" w:hAnsi="Arial" w:cs="Arial"/>
          <w:b/>
          <w:bCs/>
          <w:sz w:val="28"/>
        </w:rPr>
        <w:t>2</w:t>
      </w:r>
      <w:r w:rsidR="00926DC7">
        <w:rPr>
          <w:rFonts w:ascii="Arial" w:hAnsi="Arial" w:cs="Arial"/>
          <w:b/>
          <w:bCs/>
          <w:sz w:val="28"/>
        </w:rPr>
        <w:t>2</w:t>
      </w:r>
      <w:r w:rsidR="00BF1712" w:rsidRPr="00BF1712">
        <w:rPr>
          <w:rFonts w:ascii="Arial" w:hAnsi="Arial" w:cs="Arial"/>
          <w:b/>
          <w:bCs/>
          <w:sz w:val="28"/>
          <w:lang w:eastAsia="zh-CN"/>
        </w:rPr>
        <w:t>03765</w:t>
      </w:r>
    </w:p>
    <w:p w14:paraId="2C207909" w14:textId="768EC4E5" w:rsidR="004956C2" w:rsidRPr="009513AC" w:rsidRDefault="004956C2" w:rsidP="004956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26DC7" w:rsidRPr="00926DC7">
        <w:rPr>
          <w:rFonts w:ascii="Arial" w:eastAsia="MS Mincho" w:hAnsi="Arial" w:cs="Arial"/>
          <w:b/>
          <w:bCs/>
          <w:sz w:val="28"/>
          <w:lang w:eastAsia="ja-JP"/>
        </w:rPr>
        <w:t>May 9th – 20th, 2022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45527410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926DC7">
        <w:rPr>
          <w:rFonts w:ascii="Arial" w:hAnsi="Arial"/>
          <w:color w:val="000000"/>
          <w:sz w:val="24"/>
        </w:rPr>
        <w:t>8</w:t>
      </w:r>
      <w:r w:rsidR="007D56CA">
        <w:rPr>
          <w:rFonts w:ascii="Arial" w:hAnsi="Arial"/>
          <w:color w:val="000000"/>
          <w:sz w:val="24"/>
        </w:rPr>
        <w:t>.</w:t>
      </w:r>
      <w:r w:rsidR="00926DC7">
        <w:rPr>
          <w:rFonts w:ascii="Arial" w:hAnsi="Arial"/>
          <w:color w:val="000000"/>
          <w:sz w:val="24"/>
        </w:rPr>
        <w:t>1</w:t>
      </w:r>
      <w:r w:rsidR="007D56CA">
        <w:rPr>
          <w:rFonts w:ascii="Arial" w:hAnsi="Arial"/>
          <w:color w:val="000000"/>
          <w:sz w:val="24"/>
        </w:rPr>
        <w:t>.</w:t>
      </w:r>
      <w:r w:rsidR="00926DC7">
        <w:rPr>
          <w:rFonts w:ascii="Arial" w:hAnsi="Arial"/>
          <w:color w:val="000000"/>
          <w:sz w:val="24"/>
        </w:rPr>
        <w:t>2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926DC7">
        <w:rPr>
          <w:rFonts w:ascii="Arial" w:hAnsi="Arial"/>
          <w:sz w:val="24"/>
        </w:rPr>
        <w:t>Langbo</w:t>
      </w:r>
    </w:p>
    <w:p w14:paraId="61FFA236" w14:textId="538D72E6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F7599B" w:rsidRPr="00F7599B">
        <w:rPr>
          <w:rFonts w:ascii="Arial" w:hAnsi="Arial"/>
          <w:sz w:val="22"/>
        </w:rPr>
        <w:t xml:space="preserve">Maintenance </w:t>
      </w:r>
      <w:r w:rsidR="00926DC7">
        <w:rPr>
          <w:rFonts w:ascii="Arial" w:hAnsi="Arial"/>
          <w:sz w:val="22"/>
        </w:rPr>
        <w:t xml:space="preserve">of </w:t>
      </w:r>
      <w:r w:rsidR="00926DC7" w:rsidRPr="00926DC7">
        <w:rPr>
          <w:rFonts w:ascii="Arial" w:hAnsi="Arial"/>
          <w:sz w:val="22"/>
        </w:rPr>
        <w:t>Enhancements for Multi-TRP Deployment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63B37E55" w14:textId="118A2D72" w:rsidR="000D3391" w:rsidRDefault="007D56CA" w:rsidP="007A2FCA">
      <w:pPr>
        <w:jc w:val="both"/>
      </w:pPr>
      <w:r>
        <w:t xml:space="preserve">In this document, </w:t>
      </w:r>
      <w:r w:rsidR="007A2FCA">
        <w:t xml:space="preserve">remaining issues on </w:t>
      </w:r>
      <w:r w:rsidR="00545BF0">
        <w:t>m</w:t>
      </w:r>
      <w:r w:rsidR="00545BF0" w:rsidRPr="00545BF0">
        <w:t xml:space="preserve">ulti-TRP PDCCH </w:t>
      </w:r>
      <w:r w:rsidR="006E3766">
        <w:t xml:space="preserve">enhancement </w:t>
      </w:r>
      <w:r w:rsidR="00362D8E">
        <w:t>are addressed</w:t>
      </w:r>
      <w:r w:rsidR="007A2FCA">
        <w:t>. Corresponding text proposals are pr</w:t>
      </w:r>
      <w:r w:rsidR="00184567">
        <w:t>ovided</w:t>
      </w:r>
      <w:r w:rsidR="00545BF0">
        <w:t xml:space="preserve"> also</w:t>
      </w:r>
      <w:r w:rsidR="007A2FCA">
        <w:t>.</w:t>
      </w:r>
    </w:p>
    <w:p w14:paraId="6FBACFDD" w14:textId="4DB66777" w:rsidR="00E714BC" w:rsidRDefault="00362D8E" w:rsidP="00E714BC">
      <w:pPr>
        <w:pStyle w:val="Heading1"/>
        <w:ind w:left="0" w:firstLine="0"/>
        <w:jc w:val="both"/>
      </w:pPr>
      <w:r>
        <w:t xml:space="preserve">2         </w:t>
      </w:r>
      <w:r w:rsidR="00E4035A">
        <w:t>PTRS Resource Mapping</w:t>
      </w:r>
      <w:r w:rsidR="006D5DEF">
        <w:t xml:space="preserve"> for Linked PDCCHs</w:t>
      </w:r>
    </w:p>
    <w:p w14:paraId="6D7947B7" w14:textId="25BC30EE" w:rsidR="000E7860" w:rsidRPr="00D94A00" w:rsidRDefault="00B512D6" w:rsidP="000E7860">
      <w:pPr>
        <w:jc w:val="both"/>
        <w:rPr>
          <w:iCs/>
          <w:lang w:val="en-GB"/>
        </w:rPr>
      </w:pPr>
      <w:r>
        <w:rPr>
          <w:lang w:val="en-GB"/>
        </w:rPr>
        <w:t xml:space="preserve">When two PDCCH candidates are linked, </w:t>
      </w:r>
      <w:r w:rsidR="00643095">
        <w:rPr>
          <w:lang w:val="en-GB"/>
        </w:rPr>
        <w:t xml:space="preserve">a UE may still be able to detect PDCCH on a single PDCCH candidate. </w:t>
      </w:r>
      <w:r>
        <w:rPr>
          <w:lang w:val="en-GB"/>
        </w:rPr>
        <w:t xml:space="preserve">For PDSCH </w:t>
      </w:r>
      <w:r w:rsidR="00643095">
        <w:rPr>
          <w:lang w:val="en-GB"/>
        </w:rPr>
        <w:t xml:space="preserve">resource </w:t>
      </w:r>
      <w:r>
        <w:rPr>
          <w:lang w:val="en-GB"/>
        </w:rPr>
        <w:t xml:space="preserve">mapping, a union of </w:t>
      </w:r>
      <w:r w:rsidR="0009440A">
        <w:rPr>
          <w:lang w:val="en-GB"/>
        </w:rPr>
        <w:t xml:space="preserve">the two linked PDCCH candidates are </w:t>
      </w:r>
      <w:r w:rsidR="00643095">
        <w:rPr>
          <w:lang w:val="en-GB"/>
        </w:rPr>
        <w:t xml:space="preserve">always </w:t>
      </w:r>
      <w:r w:rsidR="0009440A">
        <w:rPr>
          <w:lang w:val="en-GB"/>
        </w:rPr>
        <w:t>rate matched around</w:t>
      </w:r>
      <w:r w:rsidR="00643095">
        <w:rPr>
          <w:lang w:val="en-GB"/>
        </w:rPr>
        <w:t xml:space="preserve"> to avoid ambiguity</w:t>
      </w:r>
      <w:r w:rsidR="0009440A">
        <w:rPr>
          <w:lang w:val="en-GB"/>
        </w:rPr>
        <w:t>.</w:t>
      </w:r>
      <w:r w:rsidR="007D0327">
        <w:rPr>
          <w:lang w:val="en-GB"/>
        </w:rPr>
        <w:t xml:space="preserve"> This</w:t>
      </w:r>
      <w:r w:rsidR="00643095">
        <w:rPr>
          <w:lang w:val="en-GB"/>
        </w:rPr>
        <w:t xml:space="preserve"> kind of am</w:t>
      </w:r>
      <w:r w:rsidR="00A73F4A">
        <w:rPr>
          <w:lang w:val="en-GB"/>
        </w:rPr>
        <w:t xml:space="preserve">biguity </w:t>
      </w:r>
      <w:r w:rsidR="007D0327">
        <w:rPr>
          <w:lang w:val="en-GB"/>
        </w:rPr>
        <w:t xml:space="preserve">should be </w:t>
      </w:r>
      <w:r w:rsidR="006E3766">
        <w:rPr>
          <w:lang w:val="en-GB"/>
        </w:rPr>
        <w:t xml:space="preserve">taken into account </w:t>
      </w:r>
      <w:r w:rsidR="007D0327">
        <w:rPr>
          <w:lang w:val="en-GB"/>
        </w:rPr>
        <w:t xml:space="preserve">also </w:t>
      </w:r>
      <w:r w:rsidR="006E3766">
        <w:rPr>
          <w:lang w:val="en-GB"/>
        </w:rPr>
        <w:t>for PTRS resource mapping</w:t>
      </w:r>
      <w:r w:rsidR="007D0327">
        <w:rPr>
          <w:lang w:val="en-GB" w:eastAsia="zh-CN"/>
        </w:rPr>
        <w:t xml:space="preserve">, i.e., </w:t>
      </w:r>
      <w:r w:rsidR="006E3766">
        <w:rPr>
          <w:lang w:val="en-GB"/>
        </w:rPr>
        <w:t xml:space="preserve">REs used by the union of the two linked PDCCH candidates </w:t>
      </w:r>
      <w:r w:rsidR="007D0327">
        <w:rPr>
          <w:lang w:val="en-GB"/>
        </w:rPr>
        <w:t>are</w:t>
      </w:r>
      <w:r w:rsidR="006E3766">
        <w:rPr>
          <w:lang w:val="en-GB"/>
        </w:rPr>
        <w:t xml:space="preserve"> excluded for PTRS resource mapping. </w:t>
      </w:r>
      <w:r w:rsidR="00D94A00">
        <w:rPr>
          <w:iCs/>
        </w:rPr>
        <w:t>T</w:t>
      </w:r>
      <w:r w:rsidR="000E7860">
        <w:rPr>
          <w:iCs/>
        </w:rPr>
        <w:t xml:space="preserve">he following text changes </w:t>
      </w:r>
      <w:r w:rsidR="00437B4F">
        <w:rPr>
          <w:iCs/>
        </w:rPr>
        <w:t>can be considered:</w:t>
      </w:r>
    </w:p>
    <w:p w14:paraId="311467E0" w14:textId="542FC106" w:rsidR="00437B4F" w:rsidRDefault="00437B4F" w:rsidP="00437B4F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</w:t>
      </w:r>
      <w:r>
        <w:rPr>
          <w:lang w:eastAsia="zh-CN"/>
        </w:rPr>
        <w:t xml:space="preserve"> Start of TP</w:t>
      </w:r>
      <w:r w:rsidR="004F540C">
        <w:rPr>
          <w:lang w:eastAsia="zh-CN"/>
        </w:rPr>
        <w:t xml:space="preserve"> </w:t>
      </w:r>
      <w:r w:rsidR="004F540C">
        <w:t>for TS 38.211</w:t>
      </w:r>
      <w:r>
        <w:t xml:space="preserve">  </w:t>
      </w:r>
      <w:r>
        <w:rPr>
          <w:rFonts w:hint="eastAsia"/>
          <w:lang w:eastAsia="zh-CN"/>
        </w:rPr>
        <w:t>**************************************</w:t>
      </w:r>
    </w:p>
    <w:p w14:paraId="6686842B" w14:textId="77777777" w:rsidR="00437B4F" w:rsidRDefault="00437B4F" w:rsidP="00437B4F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7CEEFB22" w14:textId="77777777" w:rsidR="008732C3" w:rsidRDefault="008732C3" w:rsidP="008732C3">
      <w:pPr>
        <w:pStyle w:val="Heading5"/>
      </w:pPr>
      <w:bookmarkStart w:id="2" w:name="_Toc19796506"/>
      <w:bookmarkStart w:id="3" w:name="_Toc26459732"/>
      <w:bookmarkStart w:id="4" w:name="_Toc29230382"/>
      <w:bookmarkStart w:id="5" w:name="_Toc36026641"/>
      <w:bookmarkStart w:id="6" w:name="_Toc45107480"/>
      <w:bookmarkStart w:id="7" w:name="_Toc51774149"/>
      <w:bookmarkStart w:id="8" w:name="_Toc99643785"/>
      <w:r>
        <w:t>7.4.1.2.2</w:t>
      </w:r>
      <w:r>
        <w:tab/>
        <w:t>Mapping to physical resources</w:t>
      </w:r>
      <w:bookmarkEnd w:id="2"/>
      <w:bookmarkEnd w:id="3"/>
      <w:bookmarkEnd w:id="4"/>
      <w:bookmarkEnd w:id="5"/>
      <w:bookmarkEnd w:id="6"/>
      <w:bookmarkEnd w:id="7"/>
      <w:bookmarkEnd w:id="8"/>
    </w:p>
    <w:p w14:paraId="772546A7" w14:textId="77777777" w:rsidR="008732C3" w:rsidRDefault="008732C3" w:rsidP="008732C3">
      <w:r>
        <w:t>The UE shall assume phase-tracking reference signals being present only in the resource blocks used for the PDSCH, and only if the procedure in [6, TS 38.214] indicates phase-tracking reference signals being used.</w:t>
      </w:r>
    </w:p>
    <w:p w14:paraId="6C1465E2" w14:textId="77777777" w:rsidR="008732C3" w:rsidRDefault="008732C3" w:rsidP="008732C3">
      <w:r>
        <w:t xml:space="preserve">If present, the UE shall assume the PDSCH PT-RS is scaled by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  <m:r>
              <w:rPr>
                <w:rFonts w:ascii="Cambria Math" w:hAnsi="Cambria Math"/>
              </w:rPr>
              <m:t>,i</m:t>
            </m:r>
          </m:sub>
        </m:sSub>
      </m:oMath>
      <w:r>
        <w:t xml:space="preserve"> to conform with the transmission power specified in clause 4.1 of [6, TS 38.214] and mapped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>according to</w:t>
      </w:r>
    </w:p>
    <w:p w14:paraId="65957A9F" w14:textId="77777777" w:rsidR="008732C3" w:rsidRPr="00040032" w:rsidRDefault="00001207" w:rsidP="008732C3">
      <w:pPr>
        <w:pStyle w:val="EQ"/>
        <w:jc w:val="center"/>
        <w:rPr>
          <w:position w:val="-1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noProof w:val="0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r>
                <w:rPr>
                  <w:rFonts w:ascii="Cambria Math" w:hAnsi="Cambria Math"/>
                </w:rPr>
                <m:t>(p,μ)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PT-RS</m:t>
              </m:r>
              <m:r>
                <w:rPr>
                  <w:rFonts w:ascii="Cambria Math" w:hAnsi="Cambria Math"/>
                </w:rPr>
                <m:t>,i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</m:oMath>
      </m:oMathPara>
    </w:p>
    <w:p w14:paraId="328E18C7" w14:textId="77777777" w:rsidR="008732C3" w:rsidRPr="001A559E" w:rsidRDefault="008732C3" w:rsidP="008732C3">
      <w:bookmarkStart w:id="9" w:name="_Hlk500883235"/>
      <w:r w:rsidRPr="001A559E">
        <w:t>when all the following conditions are fulfilled</w:t>
      </w:r>
    </w:p>
    <w:p w14:paraId="10595D2B" w14:textId="77777777" w:rsidR="008732C3" w:rsidRPr="001A559E" w:rsidRDefault="008732C3" w:rsidP="008732C3">
      <w:pPr>
        <w:pStyle w:val="B1"/>
      </w:pPr>
      <w:r w:rsidRPr="001A559E">
        <w:t>-</w:t>
      </w:r>
      <w:r w:rsidRPr="001A559E">
        <w:tab/>
      </w:r>
      <w:r w:rsidRPr="001A559E">
        <w:rPr>
          <w:position w:val="-6"/>
        </w:rPr>
        <w:object w:dxaOrig="139" w:dyaOrig="260" w14:anchorId="282A5941">
          <v:shape id="_x0000_i1026" type="#_x0000_t75" style="width:7.15pt;height:13.2pt" o:ole="">
            <v:imagedata r:id="rId11" o:title=""/>
          </v:shape>
          <o:OLEObject Type="Embed" ProgID="Equation.3" ShapeID="_x0000_i1026" DrawAspect="Content" ObjectID="_1712151719" r:id="rId12"/>
        </w:object>
      </w:r>
      <w:r w:rsidRPr="001A559E">
        <w:t xml:space="preserve"> is within the OFDM symbols allocated for the PDSCH transmission</w:t>
      </w:r>
    </w:p>
    <w:p w14:paraId="4F57EA0D" w14:textId="2F8DB01E" w:rsidR="008732C3" w:rsidRPr="001A559E" w:rsidRDefault="008732C3" w:rsidP="008732C3">
      <w:pPr>
        <w:pStyle w:val="B1"/>
      </w:pPr>
      <w:r w:rsidRPr="001A559E">
        <w:t>-</w:t>
      </w:r>
      <w:r w:rsidRPr="001A559E">
        <w:tab/>
        <w:t xml:space="preserve">resource element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1A559E">
        <w:t xml:space="preserve">  is not used for DM-RS, non-zero-power CSI-RS (except for those configured for mobility measurements or with </w:t>
      </w:r>
      <w:r w:rsidRPr="001A559E">
        <w:rPr>
          <w:i/>
        </w:rPr>
        <w:t>resourceType</w:t>
      </w:r>
      <w:r w:rsidRPr="001A559E">
        <w:t xml:space="preserve"> in corresponding </w:t>
      </w:r>
      <w:r w:rsidRPr="001A559E">
        <w:rPr>
          <w:i/>
        </w:rPr>
        <w:t>CSI-ResourceConfig</w:t>
      </w:r>
      <w:r w:rsidRPr="001A559E">
        <w:t xml:space="preserve"> configured as 'aperiodic'), zero-power CSI-RS, SS/PBCH block, a detected PDCCH according to clause 5.1.4.1 of [6, TS38.214],</w:t>
      </w:r>
      <w:ins w:id="10" w:author="liu zheng" w:date="2022-04-09T13:07:00Z">
        <w:r w:rsidR="006C45CA">
          <w:t xml:space="preserve"> a </w:t>
        </w:r>
      </w:ins>
      <w:ins w:id="11" w:author="liu zheng" w:date="2022-04-12T09:19:00Z">
        <w:r w:rsidR="004F540C">
          <w:t xml:space="preserve">union of </w:t>
        </w:r>
      </w:ins>
      <w:ins w:id="12" w:author="liu zheng" w:date="2022-04-12T09:20:00Z">
        <w:r w:rsidR="004F540C">
          <w:t>linked PDCCH candidates</w:t>
        </w:r>
      </w:ins>
      <w:ins w:id="13" w:author="liu zheng" w:date="2022-04-09T13:08:00Z">
        <w:r w:rsidR="006C45CA">
          <w:t xml:space="preserve"> of the detected PDCCH according to clause </w:t>
        </w:r>
      </w:ins>
      <w:ins w:id="14" w:author="liu zheng" w:date="2022-04-12T09:21:00Z">
        <w:r w:rsidR="004F540C" w:rsidRPr="001A559E">
          <w:t>5.1.4.1 of [6, TS38.214]</w:t>
        </w:r>
      </w:ins>
      <w:r w:rsidRPr="001A559E">
        <w:t xml:space="preserve"> or is declared as 'not available' by clause 5.1.4 of [6, TS 38.214]</w:t>
      </w:r>
    </w:p>
    <w:bookmarkEnd w:id="9"/>
    <w:p w14:paraId="7ABACDBC" w14:textId="77777777" w:rsidR="008732C3" w:rsidRPr="001A559E" w:rsidRDefault="008732C3" w:rsidP="008732C3">
      <w:pPr>
        <w:pStyle w:val="B1"/>
        <w:ind w:left="0" w:firstLine="0"/>
      </w:pPr>
      <w:r w:rsidRPr="001A559E">
        <w:t xml:space="preserve">The set of time indices </w:t>
      </w:r>
      <w:r w:rsidRPr="001A559E">
        <w:rPr>
          <w:position w:val="-6"/>
        </w:rPr>
        <w:object w:dxaOrig="139" w:dyaOrig="260" w14:anchorId="7BAED359">
          <v:shape id="_x0000_i1027" type="#_x0000_t75" style="width:7.15pt;height:13.2pt" o:ole="">
            <v:imagedata r:id="rId13" o:title=""/>
          </v:shape>
          <o:OLEObject Type="Embed" ProgID="Equation.3" ShapeID="_x0000_i1027" DrawAspect="Content" ObjectID="_1712151720" r:id="rId14"/>
        </w:object>
      </w:r>
      <w:r w:rsidRPr="001A559E">
        <w:t xml:space="preserve"> defined relative to the start of the PDSCH allocation is defined by</w:t>
      </w:r>
    </w:p>
    <w:p w14:paraId="4B2EB935" w14:textId="77777777" w:rsidR="00437B4F" w:rsidRDefault="00437B4F" w:rsidP="00437B4F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5A83F501" w14:textId="5193165B" w:rsidR="00437B4F" w:rsidRDefault="00437B4F" w:rsidP="00437B4F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</w:t>
      </w:r>
      <w:r w:rsidR="004F540C">
        <w:t>for TS 38.211</w:t>
      </w:r>
      <w:r>
        <w:t xml:space="preserve"> </w:t>
      </w:r>
      <w:r>
        <w:rPr>
          <w:rFonts w:hint="eastAsia"/>
          <w:lang w:eastAsia="zh-CN"/>
        </w:rPr>
        <w:t>**************************************</w:t>
      </w:r>
    </w:p>
    <w:p w14:paraId="1461FAAB" w14:textId="20740A28" w:rsidR="006D5DEF" w:rsidRDefault="006D5DEF" w:rsidP="006D5DEF">
      <w:pPr>
        <w:pStyle w:val="Heading1"/>
        <w:ind w:left="0" w:firstLine="0"/>
        <w:jc w:val="both"/>
      </w:pPr>
      <w:r>
        <w:t>3         PD</w:t>
      </w:r>
      <w:r w:rsidR="000F6F21">
        <w:t>SCH resource mapping</w:t>
      </w:r>
      <w:r>
        <w:t xml:space="preserve"> for Linked PDCCHs</w:t>
      </w:r>
    </w:p>
    <w:p w14:paraId="196765B2" w14:textId="7016B84C" w:rsidR="00806DA5" w:rsidRDefault="0013432B" w:rsidP="006D5DEF">
      <w:pPr>
        <w:jc w:val="both"/>
        <w:rPr>
          <w:iCs/>
        </w:rPr>
      </w:pPr>
      <w:r>
        <w:rPr>
          <w:lang w:val="en-GB"/>
        </w:rPr>
        <w:t xml:space="preserve">To improve accuracy of channel estimation, NR supports a same precoding </w:t>
      </w:r>
      <w:r w:rsidR="00806DA5">
        <w:rPr>
          <w:lang w:val="en-GB"/>
        </w:rPr>
        <w:t>across all contiguous PRBs within a CORESET.</w:t>
      </w:r>
      <w:r>
        <w:rPr>
          <w:lang w:val="en-GB"/>
        </w:rPr>
        <w:t xml:space="preserve"> </w:t>
      </w:r>
      <w:r w:rsidR="00806DA5">
        <w:rPr>
          <w:lang w:val="en-GB"/>
        </w:rPr>
        <w:t xml:space="preserve">The resource mapping of PDSCH is performed around all DMRS within the CORESET in case a PDCCH is </w:t>
      </w:r>
      <w:r w:rsidR="00806DA5">
        <w:rPr>
          <w:lang w:val="en-GB"/>
        </w:rPr>
        <w:lastRenderedPageBreak/>
        <w:t xml:space="preserve">detected. It is still open whether two linked CORESETs are allowed to be configured with different precoder granularity and how to perform PDSCH resource mapping in case these two CORESETs are both with </w:t>
      </w:r>
      <w:r w:rsidR="00806DA5" w:rsidRPr="009F73F9">
        <w:rPr>
          <w:i/>
          <w:color w:val="000000"/>
        </w:rPr>
        <w:t>precoderGranularity</w:t>
      </w:r>
      <w:r w:rsidR="00806DA5">
        <w:rPr>
          <w:i/>
          <w:color w:val="000000"/>
        </w:rPr>
        <w:t xml:space="preserve"> </w:t>
      </w:r>
      <w:r w:rsidR="00EB345D" w:rsidRPr="00EB345D">
        <w:rPr>
          <w:rFonts w:hint="eastAsia"/>
          <w:lang w:val="en-GB"/>
        </w:rPr>
        <w:t>set</w:t>
      </w:r>
      <w:r w:rsidR="00EB345D" w:rsidRPr="00EB345D">
        <w:rPr>
          <w:lang w:val="en-GB"/>
        </w:rPr>
        <w:t xml:space="preserve"> to</w:t>
      </w:r>
      <w:r w:rsidR="00EB345D">
        <w:rPr>
          <w:i/>
          <w:color w:val="000000"/>
        </w:rPr>
        <w:t xml:space="preserve"> </w:t>
      </w:r>
      <w:r w:rsidR="00806DA5">
        <w:rPr>
          <w:color w:val="000000"/>
        </w:rPr>
        <w:t>'</w:t>
      </w:r>
      <w:r w:rsidR="00806DA5" w:rsidRPr="0095591D">
        <w:rPr>
          <w:iCs/>
          <w:color w:val="000000"/>
        </w:rPr>
        <w:t>allContiguousRBs</w:t>
      </w:r>
      <w:r w:rsidR="00806DA5">
        <w:rPr>
          <w:i/>
          <w:color w:val="000000"/>
        </w:rPr>
        <w:t>'</w:t>
      </w:r>
      <w:r w:rsidR="00EB345D">
        <w:rPr>
          <w:color w:val="000000"/>
        </w:rPr>
        <w:t xml:space="preserve">. In our opinion, configuring different precoder granularities for two linked CORESETs does not bring any meaningful benefit. Therefore, we propose that a UE </w:t>
      </w:r>
      <w:r w:rsidR="00EB345D" w:rsidRPr="00F415B1">
        <w:rPr>
          <w:iCs/>
        </w:rPr>
        <w:t>is</w:t>
      </w:r>
      <w:r w:rsidR="00EB345D" w:rsidRPr="00F415B1">
        <w:t xml:space="preserve"> provided </w:t>
      </w:r>
      <w:r w:rsidR="00EB345D">
        <w:t xml:space="preserve">a same </w:t>
      </w:r>
      <w:r w:rsidR="00EB345D" w:rsidRPr="00083860">
        <w:rPr>
          <w:i/>
        </w:rPr>
        <w:t>precoderGranularity</w:t>
      </w:r>
      <w:r w:rsidR="00EB345D" w:rsidRPr="00EB345D">
        <w:rPr>
          <w:iCs/>
        </w:rPr>
        <w:t xml:space="preserve"> for two linked CORESETs.</w:t>
      </w:r>
      <w:r w:rsidR="00EB345D">
        <w:rPr>
          <w:iCs/>
        </w:rPr>
        <w:t xml:space="preserve"> </w:t>
      </w:r>
    </w:p>
    <w:p w14:paraId="3AAF5C19" w14:textId="77777777" w:rsidR="00EB345D" w:rsidRDefault="00EB345D" w:rsidP="00EB345D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C</w:t>
      </w:r>
      <w:r>
        <w:rPr>
          <w:iCs/>
          <w:lang w:eastAsia="zh-CN"/>
        </w:rPr>
        <w:t>orrespondingly, the following text proposal can be considered.</w:t>
      </w:r>
    </w:p>
    <w:p w14:paraId="6501E46B" w14:textId="77777777" w:rsidR="00EB345D" w:rsidRDefault="00EB345D" w:rsidP="00EB345D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</w:t>
      </w:r>
      <w:r>
        <w:rPr>
          <w:lang w:eastAsia="zh-CN"/>
        </w:rPr>
        <w:t xml:space="preserve"> Start of TP</w:t>
      </w:r>
      <w:r>
        <w:t xml:space="preserve"> for TS 38.213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**************************************</w:t>
      </w:r>
    </w:p>
    <w:p w14:paraId="14A4DA61" w14:textId="77777777" w:rsidR="00EB345D" w:rsidRDefault="00EB345D" w:rsidP="00EB345D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135A783C" w14:textId="77777777" w:rsidR="00EB345D" w:rsidRPr="00B916EC" w:rsidRDefault="00EB345D" w:rsidP="00EB345D">
      <w:pPr>
        <w:pStyle w:val="Heading2"/>
        <w:ind w:left="850" w:hanging="850"/>
      </w:pPr>
      <w:bookmarkStart w:id="15" w:name="_Toc12021486"/>
      <w:bookmarkStart w:id="16" w:name="_Toc20311598"/>
      <w:bookmarkStart w:id="17" w:name="_Toc26719423"/>
      <w:bookmarkStart w:id="18" w:name="_Toc29894858"/>
      <w:bookmarkStart w:id="19" w:name="_Toc29899157"/>
      <w:bookmarkStart w:id="20" w:name="_Toc29899575"/>
      <w:bookmarkStart w:id="21" w:name="_Toc29917312"/>
      <w:bookmarkStart w:id="22" w:name="_Toc36498186"/>
      <w:bookmarkStart w:id="23" w:name="_Toc45699213"/>
      <w:bookmarkStart w:id="24" w:name="_Toc99993834"/>
      <w:bookmarkStart w:id="25" w:name="_Ref491451763"/>
      <w:bookmarkStart w:id="26" w:name="_Ref491466492"/>
      <w:r w:rsidRPr="00B916EC"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B916EC">
        <w:t xml:space="preserve"> </w:t>
      </w:r>
      <w:bookmarkEnd w:id="25"/>
      <w:bookmarkEnd w:id="26"/>
    </w:p>
    <w:p w14:paraId="10C343BB" w14:textId="77777777" w:rsidR="00EB345D" w:rsidRDefault="00EB345D" w:rsidP="00EB345D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2E0A1DAC" w14:textId="77777777" w:rsidR="00EB345D" w:rsidRDefault="00EB345D" w:rsidP="00EB345D">
      <w:pPr>
        <w:rPr>
          <w:rStyle w:val="Emphasis"/>
          <w:i w:val="0"/>
          <w:iCs w:val="0"/>
        </w:rPr>
      </w:pPr>
      <w:r w:rsidRPr="00F415B1">
        <w:t xml:space="preserve">For 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that include </w:t>
      </w:r>
      <w:r w:rsidRPr="00F415B1">
        <w:rPr>
          <w:i/>
          <w:iCs/>
        </w:rPr>
        <w:t>searchSpaceLinking</w:t>
      </w:r>
      <w:r w:rsidRPr="00F415B1">
        <w:t xml:space="preserve"> </w:t>
      </w:r>
      <w:r w:rsidRPr="00F415B1">
        <w:rPr>
          <w:iCs/>
        </w:rPr>
        <w:t xml:space="preserve">with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, respectively, </w:t>
      </w:r>
      <w:r w:rsidRPr="00F415B1">
        <w:rPr>
          <w:iCs/>
        </w:rPr>
        <w:t>a</w:t>
      </w:r>
      <w:r w:rsidRPr="00F415B1">
        <w:t xml:space="preserve"> UE monitors, in monitoring occasions with same index according to each of 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in a slot, PDCCH candidates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t xml:space="preserve">,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t>, for detection of a DCI format</w:t>
      </w:r>
      <w:r>
        <w:t xml:space="preserve"> with same information</w:t>
      </w:r>
      <w:r w:rsidRPr="00F415B1">
        <w:t xml:space="preserve">. </w:t>
      </w:r>
      <w:r w:rsidRPr="00F415B1">
        <w:rPr>
          <w:iCs/>
        </w:rPr>
        <w:t xml:space="preserve">The UE expects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</m:sSub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</m:sSub>
      </m:oMath>
      <w:r w:rsidRPr="00F415B1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t xml:space="preserve">, and a same number of non-overlapping PDCCH monitoring occasions per slot based on corresponding </w:t>
      </w:r>
      <w:r w:rsidRPr="00F415B1">
        <w:rPr>
          <w:i/>
        </w:rPr>
        <w:t>monitoringSymbolsWithinSlot</w:t>
      </w:r>
      <w:r w:rsidRPr="00F415B1">
        <w:rPr>
          <w:iCs/>
        </w:rPr>
        <w:t xml:space="preserve">, for </w:t>
      </w:r>
      <w:r w:rsidRPr="00F415B1">
        <w:t xml:space="preserve">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rPr>
          <w:iCs/>
        </w:rPr>
        <w:t xml:space="preserve">. For CORESET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</w:t>
      </w:r>
      <w:r w:rsidRPr="00F415B1">
        <w:rPr>
          <w:iCs/>
        </w:rPr>
        <w:t xml:space="preserve">associated with the </w:t>
      </w:r>
      <w:r w:rsidRPr="00F415B1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for </w:t>
      </w:r>
      <w:r w:rsidRPr="00F415B1">
        <w:rPr>
          <w:iCs/>
        </w:rPr>
        <w:t xml:space="preserve">CORESET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</w:t>
      </w:r>
      <w:r w:rsidRPr="00F415B1">
        <w:rPr>
          <w:iCs/>
        </w:rPr>
        <w:t xml:space="preserve">associated with the </w:t>
      </w:r>
      <w:r w:rsidRPr="00F415B1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>, t</w:t>
      </w:r>
      <w:r w:rsidRPr="00F415B1">
        <w:rPr>
          <w:iCs/>
        </w:rPr>
        <w:t xml:space="preserve">he UE is provided </w:t>
      </w:r>
      <w:r w:rsidRPr="00F415B1">
        <w:rPr>
          <w:rFonts w:eastAsia="MS Mincho"/>
          <w:i/>
        </w:rPr>
        <w:t>tci-PresentInDCI</w:t>
      </w:r>
      <w:r w:rsidRPr="00F415B1">
        <w:rPr>
          <w:rFonts w:eastAsia="MS Mincho"/>
        </w:rPr>
        <w:t xml:space="preserve"> or </w:t>
      </w:r>
      <w:r w:rsidRPr="00F415B1">
        <w:rPr>
          <w:rStyle w:val="Emphasis"/>
        </w:rPr>
        <w:t xml:space="preserve">tci-PresentDCI-1-2 for </w:t>
      </w:r>
      <w:r w:rsidRPr="00F415B1">
        <w:t>either</w:t>
      </w:r>
      <w:r w:rsidRPr="00F415B1">
        <w:rPr>
          <w:iCs/>
        </w:rPr>
        <w:t xml:space="preserve"> none or both of CORESETs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rPr>
          <w:rStyle w:val="Emphasis"/>
        </w:rPr>
        <w:t xml:space="preserve">. </w:t>
      </w:r>
      <w:r w:rsidRPr="00F415B1">
        <w:rPr>
          <w:iCs/>
        </w:rPr>
        <w:t xml:space="preserve">For CORESET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</w:t>
      </w:r>
      <w:r w:rsidRPr="00F415B1">
        <w:rPr>
          <w:iCs/>
        </w:rPr>
        <w:t xml:space="preserve">associated with the </w:t>
      </w:r>
      <w:r w:rsidRPr="00F415B1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for </w:t>
      </w:r>
      <w:r w:rsidRPr="00F415B1">
        <w:rPr>
          <w:iCs/>
        </w:rPr>
        <w:t xml:space="preserve">CORESET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</w:t>
      </w:r>
      <w:r w:rsidRPr="00F415B1">
        <w:rPr>
          <w:iCs/>
        </w:rPr>
        <w:t xml:space="preserve">associated with the </w:t>
      </w:r>
      <w:r w:rsidRPr="00F415B1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>, t</w:t>
      </w:r>
      <w:r w:rsidRPr="00F415B1">
        <w:rPr>
          <w:iCs/>
        </w:rPr>
        <w:t>he UE is</w:t>
      </w:r>
      <w:r w:rsidRPr="00F415B1">
        <w:t xml:space="preserve"> either not provided </w:t>
      </w:r>
      <w:r w:rsidRPr="00F415B1">
        <w:rPr>
          <w:rStyle w:val="Emphasis"/>
          <w:rFonts w:eastAsia="Batang"/>
        </w:rPr>
        <w:t>coresetPoolIndex</w:t>
      </w:r>
      <w:r w:rsidRPr="00F415B1">
        <w:t xml:space="preserve"> value of 1 for any of the two CORESETs, or is provided </w:t>
      </w:r>
      <w:r w:rsidRPr="00F415B1">
        <w:rPr>
          <w:rStyle w:val="Emphasis"/>
          <w:rFonts w:eastAsia="Batang"/>
        </w:rPr>
        <w:t>coresetPoolIndex</w:t>
      </w:r>
      <w:r w:rsidRPr="00F415B1">
        <w:t> value of 1 for both CORESETs</w:t>
      </w:r>
      <w:r w:rsidRPr="00F415B1">
        <w:rPr>
          <w:rStyle w:val="Emphasis"/>
        </w:rPr>
        <w:t xml:space="preserve">. </w:t>
      </w:r>
      <w:ins w:id="27" w:author="liu zheng" w:date="2022-04-09T14:43:00Z">
        <w:r w:rsidRPr="00F415B1">
          <w:rPr>
            <w:iCs/>
          </w:rPr>
          <w:t xml:space="preserve">For CORESET </w:t>
        </w:r>
      </w:ins>
      <m:oMath>
        <m:sSub>
          <m:sSubPr>
            <m:ctrlPr>
              <w:ins w:id="28" w:author="liu zheng" w:date="2022-04-09T14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" w:author="liu zheng" w:date="2022-04-09T14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0" w:author="liu zheng" w:date="2022-04-09T14:43:00Z">
                <w:rPr>
                  <w:rFonts w:ascii="Cambria Math" w:hAnsi="Cambria Math"/>
                </w:rPr>
                <m:t>i</m:t>
              </w:ins>
            </m:r>
          </m:sub>
        </m:sSub>
      </m:oMath>
      <w:ins w:id="31" w:author="liu zheng" w:date="2022-04-09T14:43:00Z">
        <w:r w:rsidRPr="00F415B1">
          <w:t xml:space="preserve"> </w:t>
        </w:r>
        <w:r w:rsidRPr="00F415B1">
          <w:rPr>
            <w:iCs/>
          </w:rPr>
          <w:t xml:space="preserve">associated with the </w:t>
        </w:r>
        <w:r w:rsidRPr="00F415B1">
          <w:t xml:space="preserve">search space set </w:t>
        </w:r>
      </w:ins>
      <m:oMath>
        <m:sSub>
          <m:sSubPr>
            <m:ctrlPr>
              <w:ins w:id="32" w:author="liu zheng" w:date="2022-04-09T14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" w:author="liu zheng" w:date="2022-04-09T14:4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34" w:author="liu zheng" w:date="2022-04-09T14:43:00Z">
                <w:rPr>
                  <w:rFonts w:ascii="Cambria Math" w:hAnsi="Cambria Math"/>
                </w:rPr>
                <m:t>i</m:t>
              </w:ins>
            </m:r>
          </m:sub>
        </m:sSub>
      </m:oMath>
      <w:ins w:id="35" w:author="liu zheng" w:date="2022-04-09T14:43:00Z">
        <w:r w:rsidRPr="00F415B1">
          <w:t xml:space="preserve"> and for </w:t>
        </w:r>
        <w:r w:rsidRPr="00F415B1">
          <w:rPr>
            <w:iCs/>
          </w:rPr>
          <w:t xml:space="preserve">CORESET </w:t>
        </w:r>
      </w:ins>
      <m:oMath>
        <m:sSub>
          <m:sSubPr>
            <m:ctrlPr>
              <w:ins w:id="36" w:author="liu zheng" w:date="2022-04-09T14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liu zheng" w:date="2022-04-09T14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8" w:author="liu zheng" w:date="2022-04-09T14:43:00Z">
                <w:rPr>
                  <w:rFonts w:ascii="Cambria Math" w:hAnsi="Cambria Math"/>
                </w:rPr>
                <m:t>j</m:t>
              </w:ins>
            </m:r>
          </m:sub>
        </m:sSub>
      </m:oMath>
      <w:ins w:id="39" w:author="liu zheng" w:date="2022-04-09T14:43:00Z">
        <w:r w:rsidRPr="00F415B1">
          <w:t xml:space="preserve"> </w:t>
        </w:r>
        <w:r w:rsidRPr="00F415B1">
          <w:rPr>
            <w:iCs/>
          </w:rPr>
          <w:t xml:space="preserve">associated with the </w:t>
        </w:r>
        <w:r w:rsidRPr="00F415B1">
          <w:t xml:space="preserve">search space set </w:t>
        </w:r>
      </w:ins>
      <m:oMath>
        <m:sSub>
          <m:sSubPr>
            <m:ctrlPr>
              <w:ins w:id="40" w:author="liu zheng" w:date="2022-04-09T14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" w:author="liu zheng" w:date="2022-04-09T14:4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42" w:author="liu zheng" w:date="2022-04-09T14:43:00Z">
                <w:rPr>
                  <w:rFonts w:ascii="Cambria Math" w:hAnsi="Cambria Math"/>
                </w:rPr>
                <m:t>j</m:t>
              </w:ins>
            </m:r>
          </m:sub>
        </m:sSub>
      </m:oMath>
      <w:ins w:id="43" w:author="liu zheng" w:date="2022-04-09T14:43:00Z">
        <w:r w:rsidRPr="00F415B1">
          <w:t>, t</w:t>
        </w:r>
        <w:r w:rsidRPr="00F415B1">
          <w:rPr>
            <w:iCs/>
          </w:rPr>
          <w:t>he UE is</w:t>
        </w:r>
        <w:r w:rsidRPr="00F415B1">
          <w:t xml:space="preserve"> provided </w:t>
        </w:r>
        <w:r>
          <w:t xml:space="preserve">a same </w:t>
        </w:r>
        <w:r w:rsidRPr="00083860">
          <w:rPr>
            <w:i/>
          </w:rPr>
          <w:t>precoderGranularity</w:t>
        </w:r>
        <w:r w:rsidRPr="00F415B1">
          <w:rPr>
            <w:rStyle w:val="Emphasis"/>
          </w:rPr>
          <w:t>.</w:t>
        </w:r>
      </w:ins>
    </w:p>
    <w:p w14:paraId="552126ED" w14:textId="77777777" w:rsidR="00EB345D" w:rsidRDefault="00EB345D" w:rsidP="00EB345D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73DF2AF6" w14:textId="77777777" w:rsidR="00EB345D" w:rsidRDefault="00EB345D" w:rsidP="00EB345D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for TS 38.213  </w:t>
      </w:r>
      <w:r>
        <w:rPr>
          <w:rFonts w:hint="eastAsia"/>
          <w:lang w:eastAsia="zh-CN"/>
        </w:rPr>
        <w:t>*************************************</w:t>
      </w:r>
    </w:p>
    <w:p w14:paraId="7608A519" w14:textId="119B3EF5" w:rsidR="00806DA5" w:rsidRDefault="00F74ECA" w:rsidP="006D5DEF">
      <w:pPr>
        <w:jc w:val="both"/>
        <w:rPr>
          <w:lang w:val="en-GB" w:eastAsia="zh-CN"/>
        </w:rPr>
      </w:pPr>
      <w:r>
        <w:rPr>
          <w:lang w:eastAsia="zh-CN"/>
        </w:rPr>
        <w:t xml:space="preserve">When the </w:t>
      </w:r>
      <w:r>
        <w:t xml:space="preserve">same </w:t>
      </w:r>
      <w:r w:rsidRPr="00083860">
        <w:rPr>
          <w:i/>
        </w:rPr>
        <w:t>precoderGranularity</w:t>
      </w:r>
      <w:r>
        <w:rPr>
          <w:lang w:eastAsia="zh-CN"/>
        </w:rPr>
        <w:t xml:space="preserve"> of two linked CORESETs is set to </w:t>
      </w:r>
      <w:r>
        <w:rPr>
          <w:color w:val="000000"/>
        </w:rPr>
        <w:t>'</w:t>
      </w:r>
      <w:r w:rsidRPr="0095591D">
        <w:rPr>
          <w:iCs/>
          <w:color w:val="000000"/>
        </w:rPr>
        <w:t>allContiguousRBs</w:t>
      </w:r>
      <w:r>
        <w:rPr>
          <w:i/>
          <w:color w:val="000000"/>
        </w:rPr>
        <w:t xml:space="preserve">', </w:t>
      </w:r>
      <w:r w:rsidR="0050557E">
        <w:rPr>
          <w:lang w:val="en-GB" w:eastAsia="zh-CN"/>
        </w:rPr>
        <w:t xml:space="preserve"> PDSCH resource mapping</w:t>
      </w:r>
      <w:r>
        <w:rPr>
          <w:lang w:val="en-GB" w:eastAsia="zh-CN"/>
        </w:rPr>
        <w:t xml:space="preserve"> should be rate matched around all DMRS REs within the two CORESETS. Hence, we propose the following text proposal.</w:t>
      </w:r>
    </w:p>
    <w:p w14:paraId="07D80E1E" w14:textId="404B17B1" w:rsidR="006D5DEF" w:rsidRDefault="006D5DEF" w:rsidP="006D5DEF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</w:t>
      </w:r>
      <w:r>
        <w:rPr>
          <w:lang w:eastAsia="zh-CN"/>
        </w:rPr>
        <w:t xml:space="preserve"> Start of TP</w:t>
      </w:r>
      <w:r>
        <w:t xml:space="preserve"> </w:t>
      </w:r>
      <w:r w:rsidR="00550122">
        <w:t>for TS 38.214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**************************************</w:t>
      </w:r>
    </w:p>
    <w:p w14:paraId="6291CC1A" w14:textId="77777777" w:rsidR="00E6624F" w:rsidRDefault="00E6624F" w:rsidP="00E6624F">
      <w:pPr>
        <w:jc w:val="center"/>
        <w:rPr>
          <w:color w:val="FF0000"/>
          <w:lang w:eastAsia="zh-CN"/>
        </w:rPr>
      </w:pPr>
      <w:bookmarkStart w:id="44" w:name="_Toc11352094"/>
      <w:bookmarkStart w:id="45" w:name="_Toc20317984"/>
      <w:bookmarkStart w:id="46" w:name="_Toc27299882"/>
      <w:bookmarkStart w:id="47" w:name="_Toc29673147"/>
      <w:bookmarkStart w:id="48" w:name="_Toc29673288"/>
      <w:bookmarkStart w:id="49" w:name="_Toc29674281"/>
      <w:bookmarkStart w:id="50" w:name="_Toc36645511"/>
      <w:bookmarkStart w:id="51" w:name="_Toc45810556"/>
      <w:bookmarkStart w:id="52" w:name="_Toc100147358"/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6190CBB7" w14:textId="0E4FEA33" w:rsidR="00E6624F" w:rsidRPr="00E6624F" w:rsidRDefault="00E6624F" w:rsidP="00E6624F">
      <w:pPr>
        <w:pStyle w:val="Heading4"/>
        <w:rPr>
          <w:lang w:eastAsia="zh-CN"/>
        </w:rPr>
      </w:pPr>
      <w:r w:rsidRPr="0048482F">
        <w:rPr>
          <w:color w:val="000000"/>
        </w:rPr>
        <w:t>5.1.4.1</w:t>
      </w:r>
      <w:r w:rsidRPr="0048482F">
        <w:rPr>
          <w:color w:val="000000"/>
        </w:rPr>
        <w:tab/>
        <w:t>PDSCH resource mapping with RB symbol level granularity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6A23A24" w14:textId="77777777" w:rsidR="006D5DEF" w:rsidRDefault="006D5DEF" w:rsidP="006D5DEF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167772DA" w14:textId="7AC12735" w:rsidR="00E6624F" w:rsidRDefault="00E6624F" w:rsidP="00E6624F">
      <w:pPr>
        <w:rPr>
          <w:color w:val="000000"/>
        </w:rPr>
      </w:pPr>
      <w:r w:rsidRPr="008E3A35">
        <w:rPr>
          <w:color w:val="000000"/>
        </w:rPr>
        <w:t>If a PDSCH scheduled by a PDCCH would overlap with resources in the CORESET containing the PDCCH, the resources corresponding to a union of the detected PDCCH that scheduled the PDSCH and associated PDCCH DM-RS are not available for the PDSCH.</w:t>
      </w:r>
      <w:r>
        <w:rPr>
          <w:color w:val="000000"/>
        </w:rPr>
        <w:t xml:space="preserve"> When the PDCCH reception includes two PDCCH candidates from two respective search space sets, as described in clause 10.1 of [6, TS 38.213], t</w:t>
      </w:r>
      <w:r w:rsidRPr="002F6441">
        <w:rPr>
          <w:color w:val="000000"/>
        </w:rPr>
        <w:t xml:space="preserve">he resources corresponding to </w:t>
      </w:r>
      <w:r>
        <w:rPr>
          <w:color w:val="000000"/>
        </w:rPr>
        <w:t>a</w:t>
      </w:r>
      <w:r w:rsidRPr="002F6441">
        <w:rPr>
          <w:color w:val="000000"/>
        </w:rPr>
        <w:t xml:space="preserve"> union of the two PDCCH candidates schedul</w:t>
      </w:r>
      <w:r>
        <w:rPr>
          <w:color w:val="000000"/>
        </w:rPr>
        <w:t>ing</w:t>
      </w:r>
      <w:r w:rsidRPr="002F6441">
        <w:rPr>
          <w:color w:val="000000"/>
        </w:rPr>
        <w:t xml:space="preserve"> the PDSCH and </w:t>
      </w:r>
      <w:r>
        <w:rPr>
          <w:color w:val="000000"/>
        </w:rPr>
        <w:t xml:space="preserve">the </w:t>
      </w:r>
      <w:r w:rsidRPr="002F6441">
        <w:rPr>
          <w:color w:val="000000"/>
        </w:rPr>
        <w:t xml:space="preserve">associated PDCCH DM-RS are not available for the PDSCH. </w:t>
      </w:r>
      <w:r>
        <w:rPr>
          <w:color w:val="000000"/>
        </w:rPr>
        <w:t xml:space="preserve">When </w:t>
      </w:r>
      <w:r w:rsidRPr="009F73F9">
        <w:rPr>
          <w:i/>
          <w:color w:val="000000"/>
        </w:rPr>
        <w:t>precoderGranularity</w:t>
      </w:r>
      <w:r>
        <w:rPr>
          <w:color w:val="000000"/>
        </w:rPr>
        <w:t xml:space="preserve"> configured in a CORESET where the PDCCH was detected is set to '</w:t>
      </w:r>
      <w:r w:rsidRPr="0095591D">
        <w:rPr>
          <w:iCs/>
          <w:color w:val="000000"/>
        </w:rPr>
        <w:t>allContiguousRBs</w:t>
      </w:r>
      <w:r>
        <w:rPr>
          <w:i/>
          <w:color w:val="000000"/>
        </w:rPr>
        <w:t>'</w:t>
      </w:r>
      <w:r>
        <w:rPr>
          <w:color w:val="000000"/>
        </w:rPr>
        <w:t>, the associated PDCCH DM-RS are DM-RS in all REGs of the CORESET</w:t>
      </w:r>
      <w:ins w:id="53" w:author="liu zheng" w:date="2022-04-09T14:23:00Z">
        <w:r w:rsidR="00B51394">
          <w:rPr>
            <w:color w:val="000000"/>
          </w:rPr>
          <w:t>.</w:t>
        </w:r>
      </w:ins>
      <w:ins w:id="54" w:author="liu zheng" w:date="2022-04-09T14:24:00Z">
        <w:r w:rsidR="00B51394">
          <w:rPr>
            <w:color w:val="000000"/>
          </w:rPr>
          <w:t xml:space="preserve"> When the PDCCH reception includes two PDCCH candidates from two respective search space sets, as described in clause 10.1 of [6, TS 38.213]</w:t>
        </w:r>
        <w:r w:rsidR="00A6194C">
          <w:rPr>
            <w:color w:val="000000"/>
          </w:rPr>
          <w:t xml:space="preserve"> and </w:t>
        </w:r>
        <w:r w:rsidR="00A6194C" w:rsidRPr="009F73F9">
          <w:rPr>
            <w:i/>
            <w:color w:val="000000"/>
          </w:rPr>
          <w:t>precoderGranularity</w:t>
        </w:r>
        <w:r w:rsidR="00A6194C">
          <w:rPr>
            <w:color w:val="000000"/>
          </w:rPr>
          <w:t xml:space="preserve"> configured in </w:t>
        </w:r>
      </w:ins>
      <w:ins w:id="55" w:author="liu zheng" w:date="2022-04-09T14:26:00Z">
        <w:r w:rsidR="00A6194C">
          <w:rPr>
            <w:color w:val="000000"/>
          </w:rPr>
          <w:t>two</w:t>
        </w:r>
      </w:ins>
      <w:ins w:id="56" w:author="liu zheng" w:date="2022-04-09T14:24:00Z">
        <w:r w:rsidR="00A6194C">
          <w:rPr>
            <w:color w:val="000000"/>
          </w:rPr>
          <w:t xml:space="preserve"> </w:t>
        </w:r>
      </w:ins>
      <w:ins w:id="57" w:author="liu zheng" w:date="2022-04-09T14:51:00Z">
        <w:r w:rsidR="0013432B">
          <w:rPr>
            <w:color w:val="000000"/>
          </w:rPr>
          <w:t xml:space="preserve">associated </w:t>
        </w:r>
      </w:ins>
      <w:ins w:id="58" w:author="liu zheng" w:date="2022-04-09T14:24:00Z">
        <w:r w:rsidR="00A6194C">
          <w:rPr>
            <w:color w:val="000000"/>
          </w:rPr>
          <w:t>CORESET</w:t>
        </w:r>
      </w:ins>
      <w:ins w:id="59" w:author="liu zheng" w:date="2022-04-09T14:27:00Z">
        <w:r w:rsidR="0015426D">
          <w:rPr>
            <w:color w:val="000000"/>
          </w:rPr>
          <w:t>s</w:t>
        </w:r>
      </w:ins>
      <w:ins w:id="60" w:author="liu zheng" w:date="2022-04-09T14:25:00Z">
        <w:r w:rsidR="00A6194C">
          <w:rPr>
            <w:color w:val="000000"/>
          </w:rPr>
          <w:t xml:space="preserve"> </w:t>
        </w:r>
      </w:ins>
      <w:ins w:id="61" w:author="liu zheng" w:date="2022-04-09T14:28:00Z">
        <w:r w:rsidR="0015426D">
          <w:rPr>
            <w:color w:val="000000"/>
          </w:rPr>
          <w:t>is set to '</w:t>
        </w:r>
        <w:r w:rsidR="0015426D" w:rsidRPr="0095591D">
          <w:rPr>
            <w:iCs/>
            <w:color w:val="000000"/>
          </w:rPr>
          <w:t>allContiguousRBs</w:t>
        </w:r>
        <w:r w:rsidR="0015426D">
          <w:rPr>
            <w:i/>
            <w:color w:val="000000"/>
          </w:rPr>
          <w:t>'</w:t>
        </w:r>
      </w:ins>
      <w:ins w:id="62" w:author="liu zheng" w:date="2022-04-09T14:25:00Z">
        <w:r w:rsidR="00A6194C">
          <w:rPr>
            <w:color w:val="000000"/>
          </w:rPr>
          <w:t xml:space="preserve">, </w:t>
        </w:r>
      </w:ins>
      <w:ins w:id="63" w:author="liu zheng" w:date="2022-04-09T14:21:00Z">
        <w:r w:rsidR="001E7D80">
          <w:rPr>
            <w:color w:val="000000"/>
          </w:rPr>
          <w:t xml:space="preserve"> </w:t>
        </w:r>
      </w:ins>
      <w:ins w:id="64" w:author="liu zheng" w:date="2022-04-09T14:25:00Z">
        <w:r w:rsidR="00A6194C">
          <w:rPr>
            <w:color w:val="000000"/>
          </w:rPr>
          <w:t xml:space="preserve">the associated PDCCH DM-RS are DM-RS in all REGs of the </w:t>
        </w:r>
      </w:ins>
      <w:ins w:id="65" w:author="liu zheng" w:date="2022-04-09T14:26:00Z">
        <w:r w:rsidR="00A6194C">
          <w:rPr>
            <w:color w:val="000000"/>
          </w:rPr>
          <w:t xml:space="preserve">two </w:t>
        </w:r>
      </w:ins>
      <w:ins w:id="66" w:author="liu zheng" w:date="2022-04-09T14:25:00Z">
        <w:r w:rsidR="00A6194C">
          <w:rPr>
            <w:color w:val="000000"/>
          </w:rPr>
          <w:t>CORESET</w:t>
        </w:r>
      </w:ins>
      <w:ins w:id="67" w:author="liu zheng" w:date="2022-04-09T14:26:00Z">
        <w:r w:rsidR="00A6194C">
          <w:rPr>
            <w:color w:val="000000"/>
          </w:rPr>
          <w:t>s</w:t>
        </w:r>
      </w:ins>
      <w:r>
        <w:rPr>
          <w:color w:val="000000"/>
        </w:rPr>
        <w:t>. Otherwise, the associated DM-RS are the DM-RS in REGs of the PDCCH.</w:t>
      </w:r>
    </w:p>
    <w:p w14:paraId="73F6A076" w14:textId="77777777" w:rsidR="006D5DEF" w:rsidRDefault="006D5DEF" w:rsidP="006D5DEF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5776B7D7" w14:textId="0427F5BA" w:rsidR="006D5DEF" w:rsidRDefault="006D5DEF" w:rsidP="006D5DEF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</w:t>
      </w:r>
      <w:r w:rsidR="00550122">
        <w:t xml:space="preserve"> for TS 38.214</w:t>
      </w:r>
      <w:r>
        <w:t xml:space="preserve">  </w:t>
      </w:r>
      <w:r>
        <w:rPr>
          <w:rFonts w:hint="eastAsia"/>
          <w:lang w:eastAsia="zh-CN"/>
        </w:rPr>
        <w:t>*************************************</w:t>
      </w:r>
    </w:p>
    <w:p w14:paraId="30774605" w14:textId="00648870" w:rsidR="0045145B" w:rsidRDefault="0045145B" w:rsidP="00EA0C9E">
      <w:pPr>
        <w:jc w:val="both"/>
      </w:pPr>
    </w:p>
    <w:p w14:paraId="135054E0" w14:textId="0C8EEC24" w:rsidR="00FB4AC3" w:rsidRDefault="0045145B" w:rsidP="00FB4AC3">
      <w:pPr>
        <w:pStyle w:val="Heading1"/>
        <w:ind w:left="0" w:firstLine="0"/>
        <w:jc w:val="both"/>
      </w:pPr>
      <w:r>
        <w:lastRenderedPageBreak/>
        <w:t>4</w:t>
      </w:r>
      <w:r w:rsidR="00FB4AC3">
        <w:t xml:space="preserve">        Conclusions</w:t>
      </w:r>
    </w:p>
    <w:p w14:paraId="0E44F792" w14:textId="112697B8" w:rsidR="003A076B" w:rsidRPr="00020AA9" w:rsidRDefault="00FB4AC3" w:rsidP="00FB4AC3">
      <w:pPr>
        <w:jc w:val="both"/>
        <w:rPr>
          <w:b/>
          <w:iCs/>
        </w:rPr>
      </w:pPr>
      <w:r>
        <w:rPr>
          <w:lang w:val="en-GB"/>
        </w:rPr>
        <w:t xml:space="preserve">In this contribution, the </w:t>
      </w:r>
      <w:r w:rsidR="0066048F">
        <w:rPr>
          <w:lang w:val="en-GB"/>
        </w:rPr>
        <w:t xml:space="preserve">remaining issues on </w:t>
      </w:r>
      <w:r w:rsidR="00F74ECA">
        <w:t>m</w:t>
      </w:r>
      <w:r w:rsidR="00F74ECA" w:rsidRPr="00545BF0">
        <w:t xml:space="preserve">ulti-TRP PDCCH </w:t>
      </w:r>
      <w:r w:rsidR="00F74ECA">
        <w:t xml:space="preserve">enhancement </w:t>
      </w:r>
      <w:r w:rsidR="0066048F">
        <w:rPr>
          <w:lang w:val="en-GB"/>
        </w:rPr>
        <w:t>for Rel-1</w:t>
      </w:r>
      <w:r w:rsidR="00F74ECA">
        <w:rPr>
          <w:lang w:val="en-GB"/>
        </w:rPr>
        <w:t>7 MIMO enhancements</w:t>
      </w:r>
      <w:r>
        <w:rPr>
          <w:lang w:val="en-GB"/>
        </w:rPr>
        <w:t xml:space="preserve"> are discussed</w:t>
      </w:r>
      <w:r w:rsidR="001B4503">
        <w:rPr>
          <w:lang w:val="en-GB"/>
        </w:rPr>
        <w:t xml:space="preserve"> and t</w:t>
      </w:r>
      <w:r w:rsidR="003A076B">
        <w:rPr>
          <w:color w:val="000000"/>
          <w:sz w:val="21"/>
          <w:szCs w:val="21"/>
        </w:rPr>
        <w:t>he corresponding text</w:t>
      </w:r>
      <w:r w:rsidR="001B4503">
        <w:rPr>
          <w:color w:val="000000"/>
          <w:sz w:val="21"/>
          <w:szCs w:val="21"/>
        </w:rPr>
        <w:t xml:space="preserve"> changes</w:t>
      </w:r>
      <w:r w:rsidR="003A076B">
        <w:rPr>
          <w:color w:val="000000"/>
          <w:sz w:val="21"/>
          <w:szCs w:val="21"/>
        </w:rPr>
        <w:t xml:space="preserve"> are </w:t>
      </w:r>
      <w:r w:rsidR="001B4503">
        <w:rPr>
          <w:color w:val="000000"/>
          <w:sz w:val="21"/>
          <w:szCs w:val="21"/>
        </w:rPr>
        <w:t>proposed</w:t>
      </w:r>
      <w:r w:rsidR="003A076B">
        <w:rPr>
          <w:color w:val="000000"/>
          <w:sz w:val="21"/>
          <w:szCs w:val="21"/>
        </w:rPr>
        <w:t>.</w:t>
      </w:r>
    </w:p>
    <w:p w14:paraId="6D044414" w14:textId="77777777" w:rsidR="00BB42B7" w:rsidRPr="00FB4AC3" w:rsidRDefault="00BB42B7" w:rsidP="00E714BC">
      <w:pPr>
        <w:jc w:val="both"/>
      </w:pPr>
    </w:p>
    <w:p w14:paraId="06C9FFE3" w14:textId="2AF19D42" w:rsidR="00C47D96" w:rsidRDefault="00C47D96" w:rsidP="00C35C4F">
      <w:pPr>
        <w:jc w:val="both"/>
        <w:rPr>
          <w:lang w:eastAsia="x-none"/>
        </w:rPr>
      </w:pPr>
    </w:p>
    <w:sectPr w:rsidR="00C47D96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182EB" w14:textId="77777777" w:rsidR="00001207" w:rsidRDefault="00001207">
      <w:r>
        <w:separator/>
      </w:r>
    </w:p>
  </w:endnote>
  <w:endnote w:type="continuationSeparator" w:id="0">
    <w:p w14:paraId="0D966A9F" w14:textId="77777777" w:rsidR="00001207" w:rsidRDefault="00001207">
      <w:r>
        <w:continuationSeparator/>
      </w:r>
    </w:p>
  </w:endnote>
  <w:endnote w:type="continuationNotice" w:id="1">
    <w:p w14:paraId="304D4002" w14:textId="77777777" w:rsidR="00001207" w:rsidRDefault="000012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77777777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DAA1" w14:textId="77777777" w:rsidR="00001207" w:rsidRDefault="00001207">
      <w:r>
        <w:separator/>
      </w:r>
    </w:p>
  </w:footnote>
  <w:footnote w:type="continuationSeparator" w:id="0">
    <w:p w14:paraId="7D81DC5E" w14:textId="77777777" w:rsidR="00001207" w:rsidRDefault="00001207">
      <w:r>
        <w:continuationSeparator/>
      </w:r>
    </w:p>
  </w:footnote>
  <w:footnote w:type="continuationNotice" w:id="1">
    <w:p w14:paraId="0807237A" w14:textId="77777777" w:rsidR="00001207" w:rsidRDefault="000012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.7pt;height:15.7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9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037077">
    <w:abstractNumId w:val="15"/>
  </w:num>
  <w:num w:numId="2" w16cid:durableId="558829123">
    <w:abstractNumId w:val="13"/>
  </w:num>
  <w:num w:numId="3" w16cid:durableId="1967471192">
    <w:abstractNumId w:val="21"/>
  </w:num>
  <w:num w:numId="4" w16cid:durableId="1237470137">
    <w:abstractNumId w:val="14"/>
  </w:num>
  <w:num w:numId="5" w16cid:durableId="1048653026">
    <w:abstractNumId w:val="5"/>
  </w:num>
  <w:num w:numId="6" w16cid:durableId="1315335924">
    <w:abstractNumId w:val="10"/>
  </w:num>
  <w:num w:numId="7" w16cid:durableId="54164022">
    <w:abstractNumId w:val="4"/>
  </w:num>
  <w:num w:numId="8" w16cid:durableId="742489193">
    <w:abstractNumId w:val="22"/>
  </w:num>
  <w:num w:numId="9" w16cid:durableId="1335301855">
    <w:abstractNumId w:val="18"/>
  </w:num>
  <w:num w:numId="10" w16cid:durableId="1794905207">
    <w:abstractNumId w:val="27"/>
  </w:num>
  <w:num w:numId="11" w16cid:durableId="1024937487">
    <w:abstractNumId w:val="8"/>
  </w:num>
  <w:num w:numId="12" w16cid:durableId="1944916201">
    <w:abstractNumId w:val="27"/>
  </w:num>
  <w:num w:numId="13" w16cid:durableId="1845313357">
    <w:abstractNumId w:val="28"/>
  </w:num>
  <w:num w:numId="14" w16cid:durableId="118575154">
    <w:abstractNumId w:val="1"/>
  </w:num>
  <w:num w:numId="15" w16cid:durableId="683674096">
    <w:abstractNumId w:val="7"/>
  </w:num>
  <w:num w:numId="16" w16cid:durableId="2077898437">
    <w:abstractNumId w:val="20"/>
  </w:num>
  <w:num w:numId="17" w16cid:durableId="1194806746">
    <w:abstractNumId w:val="25"/>
  </w:num>
  <w:num w:numId="18" w16cid:durableId="491483793">
    <w:abstractNumId w:val="9"/>
  </w:num>
  <w:num w:numId="19" w16cid:durableId="426194875">
    <w:abstractNumId w:val="24"/>
  </w:num>
  <w:num w:numId="20" w16cid:durableId="1610506933">
    <w:abstractNumId w:val="6"/>
  </w:num>
  <w:num w:numId="21" w16cid:durableId="1022974803">
    <w:abstractNumId w:val="16"/>
  </w:num>
  <w:num w:numId="22" w16cid:durableId="1708721205">
    <w:abstractNumId w:val="11"/>
  </w:num>
  <w:num w:numId="23" w16cid:durableId="901716873">
    <w:abstractNumId w:val="3"/>
  </w:num>
  <w:num w:numId="24" w16cid:durableId="33890778">
    <w:abstractNumId w:val="2"/>
  </w:num>
  <w:num w:numId="25" w16cid:durableId="1158617845">
    <w:abstractNumId w:val="26"/>
  </w:num>
  <w:num w:numId="26" w16cid:durableId="624046841">
    <w:abstractNumId w:val="12"/>
  </w:num>
  <w:num w:numId="27" w16cid:durableId="874851522">
    <w:abstractNumId w:val="19"/>
  </w:num>
  <w:num w:numId="28" w16cid:durableId="1972982543">
    <w:abstractNumId w:val="0"/>
  </w:num>
  <w:num w:numId="29" w16cid:durableId="1184125105">
    <w:abstractNumId w:val="23"/>
  </w:num>
  <w:num w:numId="30" w16cid:durableId="103214975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zheng">
    <w15:presenceInfo w15:providerId="Windows Live" w15:userId="eecb3f91723d1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207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F1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8E9"/>
    <w:rsid w:val="0009197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27"/>
    <w:rsid w:val="000A3A3F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02B"/>
    <w:rsid w:val="000C54A6"/>
    <w:rsid w:val="000C6206"/>
    <w:rsid w:val="000C6447"/>
    <w:rsid w:val="000C6D68"/>
    <w:rsid w:val="000C781E"/>
    <w:rsid w:val="000C78A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2715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56C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86DE5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5A4"/>
    <w:rsid w:val="001B2993"/>
    <w:rsid w:val="001B2DDB"/>
    <w:rsid w:val="001B34E4"/>
    <w:rsid w:val="001B3A29"/>
    <w:rsid w:val="001B3ADC"/>
    <w:rsid w:val="001B4503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2A7A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0F3B"/>
    <w:rsid w:val="0045145B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054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3BEA"/>
    <w:rsid w:val="0053494E"/>
    <w:rsid w:val="005349EB"/>
    <w:rsid w:val="00534D96"/>
    <w:rsid w:val="0053542C"/>
    <w:rsid w:val="005404EA"/>
    <w:rsid w:val="005408FD"/>
    <w:rsid w:val="005417A0"/>
    <w:rsid w:val="005422E8"/>
    <w:rsid w:val="005426C4"/>
    <w:rsid w:val="00542D36"/>
    <w:rsid w:val="00543342"/>
    <w:rsid w:val="00543A66"/>
    <w:rsid w:val="00543C34"/>
    <w:rsid w:val="0054460D"/>
    <w:rsid w:val="0054556C"/>
    <w:rsid w:val="0054556F"/>
    <w:rsid w:val="00545BF0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D81"/>
    <w:rsid w:val="005A7ECD"/>
    <w:rsid w:val="005A7F72"/>
    <w:rsid w:val="005B04EF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959"/>
    <w:rsid w:val="005C2A10"/>
    <w:rsid w:val="005C2D52"/>
    <w:rsid w:val="005C2EA8"/>
    <w:rsid w:val="005C30FA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95"/>
    <w:rsid w:val="006430B5"/>
    <w:rsid w:val="00644200"/>
    <w:rsid w:val="00645770"/>
    <w:rsid w:val="00646870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F1A"/>
    <w:rsid w:val="006D21FF"/>
    <w:rsid w:val="006D493C"/>
    <w:rsid w:val="006D5DEF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2A04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D3C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0327"/>
    <w:rsid w:val="007D0878"/>
    <w:rsid w:val="007D0BE7"/>
    <w:rsid w:val="007D11B6"/>
    <w:rsid w:val="007D1B65"/>
    <w:rsid w:val="007D1B7C"/>
    <w:rsid w:val="007D22E2"/>
    <w:rsid w:val="007D2A3A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5400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19C"/>
    <w:rsid w:val="00853228"/>
    <w:rsid w:val="008535B0"/>
    <w:rsid w:val="00853A21"/>
    <w:rsid w:val="00853BD0"/>
    <w:rsid w:val="0085460B"/>
    <w:rsid w:val="00854847"/>
    <w:rsid w:val="00854983"/>
    <w:rsid w:val="00854DBE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A8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9B2"/>
    <w:rsid w:val="00876B38"/>
    <w:rsid w:val="00877505"/>
    <w:rsid w:val="008776B2"/>
    <w:rsid w:val="00877FA3"/>
    <w:rsid w:val="008808CF"/>
    <w:rsid w:val="008810FA"/>
    <w:rsid w:val="0088124B"/>
    <w:rsid w:val="008813B7"/>
    <w:rsid w:val="00881D4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5D69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5D53"/>
    <w:rsid w:val="0090640F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69F"/>
    <w:rsid w:val="00927817"/>
    <w:rsid w:val="00930B4A"/>
    <w:rsid w:val="00931321"/>
    <w:rsid w:val="0093135E"/>
    <w:rsid w:val="00931B60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30C0"/>
    <w:rsid w:val="00993D27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769"/>
    <w:rsid w:val="009F4F05"/>
    <w:rsid w:val="009F5218"/>
    <w:rsid w:val="009F631B"/>
    <w:rsid w:val="009F6420"/>
    <w:rsid w:val="009F68BE"/>
    <w:rsid w:val="00A00117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94C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3F4A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4165"/>
    <w:rsid w:val="00AD4D89"/>
    <w:rsid w:val="00AD5B99"/>
    <w:rsid w:val="00AD732B"/>
    <w:rsid w:val="00AD7927"/>
    <w:rsid w:val="00AD7E7F"/>
    <w:rsid w:val="00AE0B70"/>
    <w:rsid w:val="00AE0F2E"/>
    <w:rsid w:val="00AE1937"/>
    <w:rsid w:val="00AE1BC3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359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712"/>
    <w:rsid w:val="00BF19D1"/>
    <w:rsid w:val="00BF22E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9FA"/>
    <w:rsid w:val="00C15135"/>
    <w:rsid w:val="00C15985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57E5E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42"/>
    <w:rsid w:val="00C63391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1E7"/>
    <w:rsid w:val="00C802E4"/>
    <w:rsid w:val="00C808F6"/>
    <w:rsid w:val="00C811D4"/>
    <w:rsid w:val="00C8128C"/>
    <w:rsid w:val="00C8198E"/>
    <w:rsid w:val="00C826BC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4DA"/>
    <w:rsid w:val="00D82D3B"/>
    <w:rsid w:val="00D839AC"/>
    <w:rsid w:val="00D83C0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3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7B8B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5B6"/>
    <w:rsid w:val="00E72ADC"/>
    <w:rsid w:val="00E73A42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1C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70CF"/>
    <w:rsid w:val="00EA7482"/>
    <w:rsid w:val="00EA7499"/>
    <w:rsid w:val="00EA74E3"/>
    <w:rsid w:val="00EA7744"/>
    <w:rsid w:val="00EA7E62"/>
    <w:rsid w:val="00EB178A"/>
    <w:rsid w:val="00EB2163"/>
    <w:rsid w:val="00EB2435"/>
    <w:rsid w:val="00EB3027"/>
    <w:rsid w:val="00EB306C"/>
    <w:rsid w:val="00EB313A"/>
    <w:rsid w:val="00EB345D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6848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C7824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E7FC4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3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1669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liu zheng</cp:lastModifiedBy>
  <cp:revision>146</cp:revision>
  <cp:lastPrinted>2016-09-30T01:19:00Z</cp:lastPrinted>
  <dcterms:created xsi:type="dcterms:W3CDTF">2020-07-30T06:34:00Z</dcterms:created>
  <dcterms:modified xsi:type="dcterms:W3CDTF">2022-04-22T08:56:00Z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